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1A408" w14:textId="4828881D" w:rsidR="000D6016" w:rsidRDefault="0095216A" w:rsidP="000D6016">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r>
        <w:rPr>
          <w:noProof/>
        </w:rPr>
        <w:drawing>
          <wp:inline distT="0" distB="0" distL="0" distR="0" wp14:anchorId="14ED75EB" wp14:editId="3DE3AB90">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4FBEB8CC" w14:textId="77777777" w:rsidR="000D6016" w:rsidRDefault="000D6016" w:rsidP="000D6016">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4D562264" w14:textId="77777777" w:rsidR="000D6016" w:rsidRPr="000D6016" w:rsidRDefault="000D6016" w:rsidP="000D6016">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7C7229A5" w14:textId="77777777" w:rsidR="000D6016" w:rsidRPr="000D6016" w:rsidRDefault="000D6016" w:rsidP="004C50ED">
      <w:pPr>
        <w:spacing w:after="120" w:line="240" w:lineRule="auto"/>
        <w:jc w:val="both"/>
        <w:outlineLvl w:val="2"/>
        <w:rPr>
          <w:rFonts w:ascii="Times New Roman" w:eastAsia="Times New Roman" w:hAnsi="Times New Roman" w:cs="Times New Roman"/>
          <w:b/>
          <w:bCs/>
          <w:color w:val="2E2E2E"/>
          <w:sz w:val="24"/>
          <w:szCs w:val="24"/>
          <w:lang w:eastAsia="ru-RU"/>
        </w:rPr>
      </w:pPr>
      <w:r w:rsidRPr="000D6016">
        <w:rPr>
          <w:rFonts w:ascii="Times New Roman" w:eastAsia="Times New Roman" w:hAnsi="Times New Roman" w:cs="Times New Roman"/>
          <w:b/>
          <w:bCs/>
          <w:color w:val="2E2E2E"/>
          <w:sz w:val="24"/>
          <w:szCs w:val="24"/>
          <w:lang w:eastAsia="ru-RU"/>
        </w:rPr>
        <w:lastRenderedPageBreak/>
        <w:t>1. Общие положения</w:t>
      </w:r>
    </w:p>
    <w:p w14:paraId="42B49E8B"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1.1. Настоящая </w:t>
      </w:r>
      <w:r w:rsidRPr="000D6016">
        <w:rPr>
          <w:rFonts w:ascii="Times New Roman" w:eastAsia="Times New Roman" w:hAnsi="Times New Roman" w:cs="Times New Roman"/>
          <w:b/>
          <w:bCs/>
          <w:color w:val="2E2E2E"/>
          <w:sz w:val="24"/>
          <w:szCs w:val="24"/>
          <w:lang w:eastAsia="ru-RU"/>
        </w:rPr>
        <w:t>должностная инструкция учителя математики</w:t>
      </w:r>
      <w:r w:rsidRPr="000D6016">
        <w:rPr>
          <w:rFonts w:ascii="Times New Roman" w:eastAsia="Times New Roman" w:hAnsi="Times New Roman" w:cs="Times New Roman"/>
          <w:color w:val="2E2E2E"/>
          <w:sz w:val="24"/>
          <w:szCs w:val="24"/>
          <w:lang w:eastAsia="ru-RU"/>
        </w:rPr>
        <w:t> в школе разработана на основании </w:t>
      </w:r>
      <w:r w:rsidRPr="000D6016">
        <w:rPr>
          <w:rFonts w:ascii="Times New Roman" w:eastAsia="Times New Roman" w:hAnsi="Times New Roman" w:cs="Times New Roman"/>
          <w:b/>
          <w:bCs/>
          <w:color w:val="2E2E2E"/>
          <w:sz w:val="24"/>
          <w:szCs w:val="24"/>
          <w:lang w:eastAsia="ru-RU"/>
        </w:rPr>
        <w:t>Профессионального стандарта: 01.001 «Педагог</w:t>
      </w:r>
      <w:r w:rsidRPr="000D6016">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с дополнениями от 05.08.2016г, в соответствии с Федеральным законом №273-ФЗ от 29.12.2012г «Об образовании в Российской Федерации» в редакции от 1 марта 2022 года, ФГОС ООО и ФГОС СОО, утвержденными соответственно Приказами Минобрнауки России №1897 от 17.12.2010г и №413 от 17.05.2012г в редакциях от 11.12.2020г, нормами СП 2.4.3648-20 «Санитарно-эпидемиологические требования к организациям воспитания и обучения, отдыха и оздоровления детей», Трудовым кодексом Российской Федерации и другими нормативными актами, регулирующими трудовые отношения между работником и работодателем. 1.2. Данная должностная инструкция учителя математики, разработанная в соответствии с профстандартом, определяет перечень трудовых функций педагогического работника школы, должностных обязанностей, а также права, ответственность и взаимоотношения по должности преподавателя математики образовательного учреждения. 1.3. Учителя математики назначает и освобождает от должности директор общеобразовательного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законодательства Российской Федерации. 1.4. Учитель математики в общеобразовательном учреждении относится к категории специалистов, непосредственно подчиняется заместителю директора по учебно-воспитательной работе.</w:t>
      </w:r>
    </w:p>
    <w:p w14:paraId="2633213A"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1.5. </w:t>
      </w:r>
      <w:ins w:id="0" w:author="Unknown">
        <w:r w:rsidRPr="000D6016">
          <w:rPr>
            <w:rFonts w:ascii="Times New Roman" w:eastAsia="Times New Roman" w:hAnsi="Times New Roman" w:cs="Times New Roman"/>
            <w:color w:val="2E2E2E"/>
            <w:sz w:val="24"/>
            <w:szCs w:val="24"/>
            <w:lang w:eastAsia="ru-RU"/>
          </w:rPr>
          <w:t>На должность учителя математики принимается лицо:</w:t>
        </w:r>
      </w:ins>
    </w:p>
    <w:p w14:paraId="128E62AC" w14:textId="77777777" w:rsidR="000D6016" w:rsidRPr="000D6016" w:rsidRDefault="000D6016" w:rsidP="004C50ED">
      <w:pPr>
        <w:numPr>
          <w:ilvl w:val="0"/>
          <w:numId w:val="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преподаваемому предмету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общеобразовательном учреждении;</w:t>
      </w:r>
    </w:p>
    <w:p w14:paraId="7B6C2797" w14:textId="77777777" w:rsidR="000D6016" w:rsidRPr="000D6016" w:rsidRDefault="000D6016" w:rsidP="004C50ED">
      <w:pPr>
        <w:numPr>
          <w:ilvl w:val="0"/>
          <w:numId w:val="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 опытом или без опыта практической работы;</w:t>
      </w:r>
    </w:p>
    <w:p w14:paraId="7F37B427" w14:textId="77777777" w:rsidR="000D6016" w:rsidRPr="000D6016" w:rsidRDefault="000D6016" w:rsidP="004C50ED">
      <w:pPr>
        <w:numPr>
          <w:ilvl w:val="0"/>
          <w:numId w:val="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17073661" w14:textId="77777777" w:rsidR="000D6016" w:rsidRPr="000D6016" w:rsidRDefault="000D6016" w:rsidP="004C50ED">
      <w:pPr>
        <w:numPr>
          <w:ilvl w:val="0"/>
          <w:numId w:val="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0ABDE49C"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1.6. В своей педагогической деятельности учитель математики школы руководствуется должностной инструкцией по профстандарту, Конституцией и законами РФ, указами Президента, решениями Правительства Российской Федерации и органов управления образования всех уровней по вопросам, касающимся образования и воспитания школьников, а также:</w:t>
      </w:r>
    </w:p>
    <w:p w14:paraId="31F7DF15"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0D35FB21"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w:t>
      </w:r>
    </w:p>
    <w:p w14:paraId="6AEFD3F0"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lastRenderedPageBreak/>
        <w:t>основами педагогики, психологии, физиологии и гигиены;</w:t>
      </w:r>
    </w:p>
    <w:p w14:paraId="0DA28BD0"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требованиями ФГОС и рекомендациями по их применению в школе;</w:t>
      </w:r>
    </w:p>
    <w:p w14:paraId="2FDA5426"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65DB0860"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Уставом и локальными правовыми актами школы (в том числе Правилами внутреннего трудового распорядка, приказами и распоряжениями директора);</w:t>
      </w:r>
    </w:p>
    <w:p w14:paraId="1EDD2B29"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25CD8708"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58C20E27" w14:textId="77777777" w:rsidR="000D6016" w:rsidRPr="000D6016" w:rsidRDefault="0095216A"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hyperlink r:id="rId6" w:tgtFrame="_blank" w:history="1">
        <w:r w:rsidR="000D6016" w:rsidRPr="000D6016">
          <w:rPr>
            <w:rFonts w:ascii="Times New Roman" w:eastAsia="Times New Roman" w:hAnsi="Times New Roman" w:cs="Times New Roman"/>
            <w:color w:val="0000FF"/>
            <w:sz w:val="24"/>
            <w:szCs w:val="24"/>
            <w:u w:val="single"/>
            <w:lang w:eastAsia="ru-RU"/>
          </w:rPr>
          <w:t>инструкцией по охране труда учителя математики</w:t>
        </w:r>
      </w:hyperlink>
      <w:r w:rsidR="000D6016" w:rsidRPr="000D6016">
        <w:rPr>
          <w:rFonts w:ascii="Times New Roman" w:eastAsia="Times New Roman" w:hAnsi="Times New Roman" w:cs="Times New Roman"/>
          <w:color w:val="2E2E2E"/>
          <w:sz w:val="24"/>
          <w:szCs w:val="24"/>
          <w:lang w:eastAsia="ru-RU"/>
        </w:rPr>
        <w:t>;</w:t>
      </w:r>
    </w:p>
    <w:p w14:paraId="27A5DC9D" w14:textId="77777777" w:rsidR="000D6016" w:rsidRPr="000D6016" w:rsidRDefault="000D6016" w:rsidP="004C50ED">
      <w:pPr>
        <w:numPr>
          <w:ilvl w:val="0"/>
          <w:numId w:val="2"/>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Конвенцией ООН о правах ребенка.</w:t>
      </w:r>
    </w:p>
    <w:p w14:paraId="210D42D6"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1.7. </w:t>
      </w:r>
      <w:ins w:id="1" w:author="Unknown">
        <w:r w:rsidRPr="000D6016">
          <w:rPr>
            <w:rFonts w:ascii="Times New Roman" w:eastAsia="Times New Roman" w:hAnsi="Times New Roman" w:cs="Times New Roman"/>
            <w:color w:val="2E2E2E"/>
            <w:sz w:val="24"/>
            <w:szCs w:val="24"/>
            <w:lang w:eastAsia="ru-RU"/>
          </w:rPr>
          <w:t>Учитель математики должен знать:</w:t>
        </w:r>
      </w:ins>
    </w:p>
    <w:p w14:paraId="14C9D061"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 трудовое законодательство РФ;</w:t>
      </w:r>
    </w:p>
    <w:p w14:paraId="1D4BDB67"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требования ФГОС основного общего, полного общего образования и рекомендации по их внедрению в общеобразовательном учреждении;</w:t>
      </w:r>
    </w:p>
    <w:p w14:paraId="022CC0CF"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основы математической теории и перспективных направлений развития современной математики;</w:t>
      </w:r>
    </w:p>
    <w:p w14:paraId="09ED7622"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преподаваемый предмет «Математика» в пределах требований Федеральных государственных образовательных стандартов ФГОС и образовательных программ основного и среднего общего образования, его историю и место в мировой культуре и науке;</w:t>
      </w:r>
    </w:p>
    <w:p w14:paraId="75D99AEA"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основы методики преподавания, основные принципы деятельностного подхода, виды и приемы современных педагогических технологий;</w:t>
      </w:r>
    </w:p>
    <w:p w14:paraId="38190C6B"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рабочую программу, теорию и методику обучения математике;</w:t>
      </w:r>
    </w:p>
    <w:p w14:paraId="33FE3485"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научное представление о результатах образования, путях их достижения и способах оценки;</w:t>
      </w:r>
    </w:p>
    <w:p w14:paraId="3A31AF61"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педагогические закономерности организации образовательной деятельности;</w:t>
      </w:r>
    </w:p>
    <w:p w14:paraId="1F21E6A5"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основы общетеоретических дисциплин в объеме, необходимых для решения педагогических, научно-методических и организационно-управленческих задач (педагогику, психологию, возрастная физиологию; школьная гигиену);</w:t>
      </w:r>
    </w:p>
    <w:p w14:paraId="729A0993"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программы и учебники по математике, отвечающие положениям Федерального государственного образовательного стандарта (ФГОС) основного общего и среднего общего образования;</w:t>
      </w:r>
    </w:p>
    <w:p w14:paraId="1A6E511A"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представление о широком спектре приложений математики и знание доступных учащимся математических элементов этих приложений;</w:t>
      </w:r>
    </w:p>
    <w:p w14:paraId="152A204C"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специальные подходы и источники информации для обучения математике детей, для которых русский язык не является родным и ограниченно используется в семье и ближайшем окружении;</w:t>
      </w:r>
    </w:p>
    <w:p w14:paraId="0C25D2E3"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14:paraId="221808B0"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lastRenderedPageBreak/>
        <w:t>основные закономерности возрастного развития, стадии и кризисы развития, социализация личности, индикаторы индивидуальных особенностей траекторий жизни, их возможные девиации, а также основы их психодиагностики;</w:t>
      </w:r>
    </w:p>
    <w:p w14:paraId="0F120096"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 xml:space="preserve">основы </w:t>
      </w:r>
      <w:proofErr w:type="spellStart"/>
      <w:r w:rsidRPr="000D6016">
        <w:rPr>
          <w:rFonts w:ascii="Times New Roman" w:eastAsia="Times New Roman" w:hAnsi="Times New Roman" w:cs="Times New Roman"/>
          <w:color w:val="2E2E2E"/>
          <w:sz w:val="24"/>
          <w:szCs w:val="24"/>
          <w:lang w:eastAsia="ru-RU"/>
        </w:rPr>
        <w:t>психодидактики</w:t>
      </w:r>
      <w:proofErr w:type="spellEnd"/>
      <w:r w:rsidRPr="000D6016">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40AD3A42"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50A0BF8E"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теорию и методы управления образовательными системами, требования к оснащению и оборудованию учебных кабинетов математики, средства обучения и их дидактические возможности;</w:t>
      </w:r>
    </w:p>
    <w:p w14:paraId="41E192A9"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современные педагогические технологии реализации компетентностного подхода с учетом возрастных и индивидуальных особенностей обучающихся;</w:t>
      </w:r>
    </w:p>
    <w:p w14:paraId="05C442B4"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методы и технологии поликультурного, дифференцированного и развивающего обучения;</w:t>
      </w:r>
    </w:p>
    <w:p w14:paraId="553F96AE"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основы экологии, экономики, социологии;</w:t>
      </w:r>
    </w:p>
    <w:p w14:paraId="03848042"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14:paraId="0D391ECC"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635F4223" w14:textId="77777777" w:rsidR="000D6016" w:rsidRPr="000D6016" w:rsidRDefault="000D6016" w:rsidP="004C50ED">
      <w:pPr>
        <w:numPr>
          <w:ilvl w:val="0"/>
          <w:numId w:val="3"/>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основы применения в работе текстовых редакторов, презентаций, электронных таблиц, электронной почты и браузеров, мультимедийного оборудования.</w:t>
      </w:r>
    </w:p>
    <w:p w14:paraId="5879243C"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1.8. </w:t>
      </w:r>
      <w:ins w:id="2" w:author="Unknown">
        <w:r w:rsidRPr="000D6016">
          <w:rPr>
            <w:rFonts w:ascii="Times New Roman" w:eastAsia="Times New Roman" w:hAnsi="Times New Roman" w:cs="Times New Roman"/>
            <w:color w:val="2E2E2E"/>
            <w:sz w:val="24"/>
            <w:szCs w:val="24"/>
            <w:lang w:eastAsia="ru-RU"/>
          </w:rPr>
          <w:t>Учитель математики должен уметь:</w:t>
        </w:r>
      </w:ins>
    </w:p>
    <w:p w14:paraId="3A7004BD"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разрабатывать рабочую программу по математике, курсу на основе примерных основных общеобразовательных программ и обеспечивать ее выполнение;</w:t>
      </w:r>
    </w:p>
    <w:p w14:paraId="7672928F"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проводить учебные занятия,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246D783A"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16AA21B7"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17DC1863"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71A05C90"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300BEEE8"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учащихся,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54D91804"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применять современные образовательные технологии, включая информационные, а также цифровые образовательные ресурсы;</w:t>
      </w:r>
    </w:p>
    <w:p w14:paraId="277B3436"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организовать самостоятельную деятельность учащихся, в том числе исследовательскую и проектную;</w:t>
      </w:r>
    </w:p>
    <w:p w14:paraId="3C8EBE87"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математике с практикой, обсуждать с учениками актуальные события современности;</w:t>
      </w:r>
    </w:p>
    <w:p w14:paraId="4B3022C0"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lastRenderedPageBreak/>
        <w:t>осуществлять контрольно-оценочную деятельность в образовательных отношениях по математике;</w:t>
      </w:r>
    </w:p>
    <w:p w14:paraId="10B1F433"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p>
    <w:p w14:paraId="15F1F0D7"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7DB1374D"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12A384F4"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 xml:space="preserve">организовывать различные виды внеурочной деятельности: математические конкуры, </w:t>
      </w:r>
      <w:proofErr w:type="spellStart"/>
      <w:r w:rsidRPr="000D6016">
        <w:rPr>
          <w:rFonts w:ascii="Times New Roman" w:eastAsia="Times New Roman" w:hAnsi="Times New Roman" w:cs="Times New Roman"/>
          <w:color w:val="2E2E2E"/>
          <w:sz w:val="24"/>
          <w:szCs w:val="24"/>
          <w:lang w:eastAsia="ru-RU"/>
        </w:rPr>
        <w:t>брейн</w:t>
      </w:r>
      <w:proofErr w:type="spellEnd"/>
      <w:r w:rsidRPr="000D6016">
        <w:rPr>
          <w:rFonts w:ascii="Times New Roman" w:eastAsia="Times New Roman" w:hAnsi="Times New Roman" w:cs="Times New Roman"/>
          <w:color w:val="2E2E2E"/>
          <w:sz w:val="24"/>
          <w:szCs w:val="24"/>
          <w:lang w:eastAsia="ru-RU"/>
        </w:rPr>
        <w:t>-ринги и т.д.;</w:t>
      </w:r>
    </w:p>
    <w:p w14:paraId="26304169"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244A1889"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совместно с учащимися строить логические рассуждения (например, решение задачи) в математических и иных контекстах, понимать рассуждение обучающихся;</w:t>
      </w:r>
    </w:p>
    <w:p w14:paraId="499C0CDF"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анализировать предлагаемое детьми рассуждение с результатом: подтверждение его правильности или нахождение ошибки и анализ причин ее возникновения; помощь обучающимся в самостоятельной локализации ошибки, ее исправлении; оказание помощи школьникам в улучшении (обобщении, сокращении, более ясном изложении) своего рассуждения;</w:t>
      </w:r>
    </w:p>
    <w:p w14:paraId="02A69D55"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формировать у школьников убеждение в абсолютности математической истины и математического доказательства, предотвращать формирование модели поверхностной имитации действий, ведущих к успеху, без ясного понимания смысла; поощрять выбор различных путей в решении поставленной задачи;</w:t>
      </w:r>
    </w:p>
    <w:p w14:paraId="4CEE82F2"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решать задачи элементарной математики соответствующей ступени образования, в том числе те новые, которые возникают в ходе работы с учащимися класса, задачи олимпиад (включая новые задачи регионального этапа всероссийской олимпиады);</w:t>
      </w:r>
    </w:p>
    <w:p w14:paraId="7522592D"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совместно с учениками применять методы и приемы понимания математического текста, его анализа, структуризации, реорганизации и трансформации;</w:t>
      </w:r>
    </w:p>
    <w:p w14:paraId="41C40D55"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совместно с детьми проводить анализ учебных и жизненных ситуаций, в которых можно применить математический аппарат и математические инструменты (например, динамические таблицы), то же - для идеализированных (задачных) ситуаций, описанных текстом;</w:t>
      </w:r>
    </w:p>
    <w:p w14:paraId="194044A2"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совместно с учащимися школы создавать и использовать наглядные представления математических объектов и процессов, рисуя наброски от руки на бумаге и классной доске, с помощью компьютерных инструментов на экране, строя объемные модели вручную и на компьютере (с помощью 3D-принтера);</w:t>
      </w:r>
    </w:p>
    <w:p w14:paraId="5195AAA8"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организовывать исследования - эксперимент, обнаружение закономерностей, доказательство в частных и общем случаях;</w:t>
      </w:r>
    </w:p>
    <w:p w14:paraId="75C0C485"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проводить различия между точным и (или) приближенным математическим доказательством, в частности, компьютерной оценкой, приближенным измерением, вычислением и др.;</w:t>
      </w:r>
    </w:p>
    <w:p w14:paraId="7F402C2E"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поддерживать баланс между самостоятельным открытием, узнаванием нового и технической тренировкой, исходя из возрастных и индивидуальных особенностей каждого ребенка, характера осваиваемого материала;</w:t>
      </w:r>
    </w:p>
    <w:p w14:paraId="5BEBE94E"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lastRenderedPageBreak/>
        <w:t>владеть основными математическими компьютерными инструментами визуализации данных, зависимостей, отношений, процессов и геометрических объектов; вычислений - численных и символьных; обработки данных (статистики); экспериментальных лабораторий (вероятность, информатика).</w:t>
      </w:r>
    </w:p>
    <w:p w14:paraId="04623446"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квалифицированно набирать математический текст;</w:t>
      </w:r>
    </w:p>
    <w:p w14:paraId="467C1A3A"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в области математики и знакомить с ними учащихся на уроках;</w:t>
      </w:r>
    </w:p>
    <w:p w14:paraId="2206F0C6"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математики),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7F4F9D43"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 (в частности, понимание формулировки задания, основной терминологии и общего смысла идущего в классе обсуждения);</w:t>
      </w:r>
    </w:p>
    <w:p w14:paraId="2C512288"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w:t>
      </w:r>
    </w:p>
    <w:p w14:paraId="3FA67361"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общаться с детьми, признавать их достоинство, понимая и принимая их;</w:t>
      </w:r>
    </w:p>
    <w:p w14:paraId="6FA51E03"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управлять классом с целью вовлечения обучающихся в процесс обучения, мотивируя их учебно-познавательную деятельность;</w:t>
      </w:r>
    </w:p>
    <w:p w14:paraId="2C7D47C3"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защищать достоинство и интересы учащихся, помогать детям, оказавшимся в конфликтной ситуации и/или неблагоприятных условиях;</w:t>
      </w:r>
    </w:p>
    <w:p w14:paraId="5D36C241"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находить ценностный аспект учебного знания математики, обеспечивать его понимание обучающимися;</w:t>
      </w:r>
    </w:p>
    <w:p w14:paraId="18C71D38"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29B8AC83"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14:paraId="2CBED5CA"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в</w:t>
      </w:r>
      <w:ins w:id="3" w:author="Unknown">
        <w:r w:rsidRPr="000D6016">
          <w:rPr>
            <w:rFonts w:ascii="Times New Roman" w:eastAsia="Times New Roman" w:hAnsi="Times New Roman" w:cs="Times New Roman"/>
            <w:color w:val="2E2E2E"/>
            <w:sz w:val="24"/>
            <w:szCs w:val="24"/>
            <w:lang w:eastAsia="ru-RU"/>
          </w:rPr>
          <w:t>ладеть ИКТ-компетентностями:</w:t>
        </w:r>
      </w:ins>
      <w:r w:rsidRPr="000D6016">
        <w:rPr>
          <w:rFonts w:ascii="Times New Roman" w:eastAsia="Times New Roman" w:hAnsi="Times New Roman" w:cs="Times New Roman"/>
          <w:color w:val="2E2E2E"/>
          <w:sz w:val="24"/>
          <w:szCs w:val="24"/>
          <w:lang w:eastAsia="ru-RU"/>
        </w:rPr>
        <w:t xml:space="preserve"> - </w:t>
      </w:r>
      <w:proofErr w:type="spellStart"/>
      <w:r w:rsidRPr="000D6016">
        <w:rPr>
          <w:rFonts w:ascii="Times New Roman" w:eastAsia="Times New Roman" w:hAnsi="Times New Roman" w:cs="Times New Roman"/>
          <w:color w:val="2E2E2E"/>
          <w:sz w:val="24"/>
          <w:szCs w:val="24"/>
          <w:lang w:eastAsia="ru-RU"/>
        </w:rPr>
        <w:t>общепользовательская</w:t>
      </w:r>
      <w:proofErr w:type="spellEnd"/>
      <w:r w:rsidRPr="000D6016">
        <w:rPr>
          <w:rFonts w:ascii="Times New Roman" w:eastAsia="Times New Roman" w:hAnsi="Times New Roman" w:cs="Times New Roman"/>
          <w:color w:val="2E2E2E"/>
          <w:sz w:val="24"/>
          <w:szCs w:val="24"/>
          <w:lang w:eastAsia="ru-RU"/>
        </w:rPr>
        <w:t xml:space="preserve"> ИКТ-компетентность; - общепедагогическая ИКТ-компетентность; - предметно-педагогическая ИКТ-компетентность;</w:t>
      </w:r>
    </w:p>
    <w:p w14:paraId="301C62B4" w14:textId="77777777" w:rsidR="000D6016" w:rsidRPr="000D6016" w:rsidRDefault="000D6016" w:rsidP="004C50ED">
      <w:pPr>
        <w:numPr>
          <w:ilvl w:val="0"/>
          <w:numId w:val="4"/>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работать с родителями (законными представителями), местным сообществом по проблематике математической культуры.</w:t>
      </w:r>
    </w:p>
    <w:p w14:paraId="4C034F55"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 xml:space="preserve">1.9. Учитель математики должен быть ознакомлен с должностной инструкцией, разработанной с учетом профстандарта, знать и соблюдать правила и требования охраны труда и пожарной безопасности, правила личной гигиены в образовательной организации. 1.10. Учитель математики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общеобразовательном учреждении. 1.11.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w:t>
      </w:r>
      <w:r w:rsidRPr="000D6016">
        <w:rPr>
          <w:rFonts w:ascii="Times New Roman" w:eastAsia="Times New Roman" w:hAnsi="Times New Roman" w:cs="Times New Roman"/>
          <w:color w:val="2E2E2E"/>
          <w:sz w:val="24"/>
          <w:szCs w:val="24"/>
          <w:lang w:eastAsia="ru-RU"/>
        </w:rPr>
        <w:lastRenderedPageBreak/>
        <w:t>а также для побуждения обучающихся к действиям, противоречащим Конституции Российской Федерации.</w:t>
      </w:r>
    </w:p>
    <w:p w14:paraId="360755B5" w14:textId="77777777" w:rsidR="000D6016" w:rsidRPr="000D6016" w:rsidRDefault="000D6016" w:rsidP="004C50ED">
      <w:pPr>
        <w:spacing w:after="120" w:line="240" w:lineRule="auto"/>
        <w:jc w:val="both"/>
        <w:outlineLvl w:val="2"/>
        <w:rPr>
          <w:rFonts w:ascii="Times New Roman" w:eastAsia="Times New Roman" w:hAnsi="Times New Roman" w:cs="Times New Roman"/>
          <w:b/>
          <w:bCs/>
          <w:color w:val="2E2E2E"/>
          <w:sz w:val="24"/>
          <w:szCs w:val="24"/>
          <w:lang w:eastAsia="ru-RU"/>
        </w:rPr>
      </w:pPr>
      <w:r w:rsidRPr="000D6016">
        <w:rPr>
          <w:rFonts w:ascii="Times New Roman" w:eastAsia="Times New Roman" w:hAnsi="Times New Roman" w:cs="Times New Roman"/>
          <w:b/>
          <w:bCs/>
          <w:color w:val="2E2E2E"/>
          <w:sz w:val="24"/>
          <w:szCs w:val="24"/>
          <w:lang w:eastAsia="ru-RU"/>
        </w:rPr>
        <w:t>2. Трудовые функции</w:t>
      </w:r>
    </w:p>
    <w:p w14:paraId="526FD4D3"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i/>
          <w:iCs/>
          <w:color w:val="2E2E2E"/>
          <w:sz w:val="24"/>
          <w:szCs w:val="24"/>
          <w:lang w:eastAsia="ru-RU"/>
        </w:rPr>
        <w:t>Основными трудовыми функциями учителя математики являются:</w:t>
      </w:r>
      <w:r w:rsidRPr="000D6016">
        <w:rPr>
          <w:rFonts w:ascii="Times New Roman" w:eastAsia="Times New Roman" w:hAnsi="Times New Roman" w:cs="Times New Roman"/>
          <w:color w:val="2E2E2E"/>
          <w:sz w:val="24"/>
          <w:szCs w:val="24"/>
          <w:lang w:eastAsia="ru-RU"/>
        </w:rPr>
        <w:t> 2.1. </w:t>
      </w:r>
      <w:ins w:id="4" w:author="Unknown">
        <w:r w:rsidRPr="000D6016">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общеобразовательном учреждении:</w:t>
        </w:r>
      </w:ins>
      <w:r w:rsidRPr="000D6016">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5" w:author="Unknown">
        <w:r w:rsidRPr="000D6016">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0D6016">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2.2.2. Предметное обучение. Математика.</w:t>
      </w:r>
    </w:p>
    <w:p w14:paraId="274474DA" w14:textId="77777777" w:rsidR="000D6016" w:rsidRPr="000D6016" w:rsidRDefault="000D6016" w:rsidP="004C50ED">
      <w:pPr>
        <w:spacing w:after="120" w:line="240" w:lineRule="auto"/>
        <w:jc w:val="both"/>
        <w:outlineLvl w:val="2"/>
        <w:rPr>
          <w:rFonts w:ascii="Times New Roman" w:eastAsia="Times New Roman" w:hAnsi="Times New Roman" w:cs="Times New Roman"/>
          <w:b/>
          <w:bCs/>
          <w:color w:val="2E2E2E"/>
          <w:sz w:val="24"/>
          <w:szCs w:val="24"/>
          <w:lang w:eastAsia="ru-RU"/>
        </w:rPr>
      </w:pPr>
      <w:r w:rsidRPr="000D6016">
        <w:rPr>
          <w:rFonts w:ascii="Times New Roman" w:eastAsia="Times New Roman" w:hAnsi="Times New Roman" w:cs="Times New Roman"/>
          <w:b/>
          <w:bCs/>
          <w:color w:val="2E2E2E"/>
          <w:sz w:val="24"/>
          <w:szCs w:val="24"/>
          <w:lang w:eastAsia="ru-RU"/>
        </w:rPr>
        <w:t>3. Должностные обязанности учителя математики</w:t>
      </w:r>
    </w:p>
    <w:p w14:paraId="08438CA4"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i/>
          <w:iCs/>
          <w:color w:val="2E2E2E"/>
          <w:sz w:val="24"/>
          <w:szCs w:val="24"/>
          <w:lang w:eastAsia="ru-RU"/>
        </w:rPr>
        <w:t>Учитель математики выполняет следующие должностные обязанности:</w:t>
      </w:r>
      <w:r w:rsidRPr="000D6016">
        <w:rPr>
          <w:rFonts w:ascii="Times New Roman" w:eastAsia="Times New Roman" w:hAnsi="Times New Roman" w:cs="Times New Roman"/>
          <w:color w:val="2E2E2E"/>
          <w:sz w:val="24"/>
          <w:szCs w:val="24"/>
          <w:lang w:eastAsia="ru-RU"/>
        </w:rPr>
        <w:t> 3.1. </w:t>
      </w:r>
      <w:ins w:id="6" w:author="Unknown">
        <w:r w:rsidRPr="000D6016">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227720F5"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математике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ребенка, развитие его мотивации, познавательных интересов и способностей;</w:t>
      </w:r>
    </w:p>
    <w:p w14:paraId="4F382561"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37FED3EE"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общеобразовательного учреждения в целях создания безопасной и комфортной образовательной среды;</w:t>
      </w:r>
    </w:p>
    <w:p w14:paraId="46151532"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составляет рабочий тематический план на каждый урок, проводит учебные занятия по математике;</w:t>
      </w:r>
    </w:p>
    <w:p w14:paraId="31DB00CC"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39BA5F96"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математике учащимися школы;</w:t>
      </w:r>
    </w:p>
    <w:p w14:paraId="3DF1D04A"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универсальные учебные действия;</w:t>
      </w:r>
    </w:p>
    <w:p w14:paraId="00D075B6"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 (ИКТ);</w:t>
      </w:r>
    </w:p>
    <w:p w14:paraId="58407DE3"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у школьников мотивацию к обучению;</w:t>
      </w:r>
    </w:p>
    <w:p w14:paraId="3D2A6534"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детей, применяя при этом компьютерные технологии, в том числе текстовые редакторы и электронные таблицы.</w:t>
      </w:r>
    </w:p>
    <w:p w14:paraId="1E7944E0" w14:textId="77777777" w:rsidR="000D6016" w:rsidRPr="000D6016" w:rsidRDefault="000D6016" w:rsidP="004C50ED">
      <w:pPr>
        <w:numPr>
          <w:ilvl w:val="0"/>
          <w:numId w:val="5"/>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14:paraId="2D53F5B5"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3.2. </w:t>
      </w:r>
      <w:ins w:id="7" w:author="Unknown">
        <w:r w:rsidRPr="000D6016">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0905DA4D" w14:textId="77777777" w:rsidR="000D6016" w:rsidRPr="000D6016" w:rsidRDefault="000D6016" w:rsidP="004C50ED">
      <w:pPr>
        <w:numPr>
          <w:ilvl w:val="0"/>
          <w:numId w:val="6"/>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осуществляет регулирование поведения школьников для обеспечения безопасной образовательной среды на уроках математики, поддерживает режим посещения уроков математики, уважая человеческое достоинство, честь и репутацию учащихся;</w:t>
      </w:r>
    </w:p>
    <w:p w14:paraId="409482A1" w14:textId="77777777" w:rsidR="000D6016" w:rsidRPr="000D6016" w:rsidRDefault="000D6016" w:rsidP="004C50ED">
      <w:pPr>
        <w:numPr>
          <w:ilvl w:val="0"/>
          <w:numId w:val="6"/>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lastRenderedPageBreak/>
        <w:t>реализует современные, в том числе интерактивные, формы и методы воспитательной работы, используя их как на уроке математики, так и во внеурочной деятельности;</w:t>
      </w:r>
    </w:p>
    <w:p w14:paraId="1C643F58" w14:textId="77777777" w:rsidR="000D6016" w:rsidRPr="000D6016" w:rsidRDefault="000D6016" w:rsidP="004C50ED">
      <w:pPr>
        <w:numPr>
          <w:ilvl w:val="0"/>
          <w:numId w:val="6"/>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ставит воспитательные цели, способствующие развитию учащихся, независимо от их способностей и характера;</w:t>
      </w:r>
    </w:p>
    <w:p w14:paraId="4CDED92D" w14:textId="77777777" w:rsidR="000D6016" w:rsidRPr="000D6016" w:rsidRDefault="000D6016" w:rsidP="004C50ED">
      <w:pPr>
        <w:numPr>
          <w:ilvl w:val="0"/>
          <w:numId w:val="6"/>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контролирует выполнение учениками правил поведения в соответствии с Уставом школы и Правил внутреннего распорядка общеобразовательного учреждения;</w:t>
      </w:r>
    </w:p>
    <w:p w14:paraId="1C3E74C2" w14:textId="77777777" w:rsidR="000D6016" w:rsidRPr="000D6016" w:rsidRDefault="000D6016" w:rsidP="004C50ED">
      <w:pPr>
        <w:numPr>
          <w:ilvl w:val="0"/>
          <w:numId w:val="6"/>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ребенка (учебной, исследовательской, проектной).</w:t>
      </w:r>
    </w:p>
    <w:p w14:paraId="2311EF0D"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3.3. </w:t>
      </w:r>
      <w:ins w:id="8" w:author="Unknown">
        <w:r w:rsidRPr="000D6016">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020C7E86" w14:textId="77777777" w:rsidR="000D6016" w:rsidRPr="000D6016" w:rsidRDefault="000D6016" w:rsidP="004C50ED">
      <w:pPr>
        <w:numPr>
          <w:ilvl w:val="0"/>
          <w:numId w:val="7"/>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уроках математики;</w:t>
      </w:r>
    </w:p>
    <w:p w14:paraId="345E8205" w14:textId="77777777" w:rsidR="000D6016" w:rsidRPr="000D6016" w:rsidRDefault="000D6016" w:rsidP="004C50ED">
      <w:pPr>
        <w:numPr>
          <w:ilvl w:val="0"/>
          <w:numId w:val="7"/>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развивает у учащихся познавательную активность, самостоятельность, инициативу, способности к исследованию и проектированию в условиях современного мира.</w:t>
      </w:r>
    </w:p>
    <w:p w14:paraId="28AEBB28" w14:textId="77777777" w:rsidR="000D6016" w:rsidRPr="000D6016" w:rsidRDefault="000D6016" w:rsidP="004C50ED">
      <w:pPr>
        <w:numPr>
          <w:ilvl w:val="0"/>
          <w:numId w:val="7"/>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школьников: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524EC6FF" w14:textId="77777777" w:rsidR="000D6016" w:rsidRPr="000D6016" w:rsidRDefault="000D6016" w:rsidP="004C50ED">
      <w:pPr>
        <w:numPr>
          <w:ilvl w:val="0"/>
          <w:numId w:val="7"/>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оказывает адресную помощь обучающимся;</w:t>
      </w:r>
    </w:p>
    <w:p w14:paraId="3334F9D5" w14:textId="77777777" w:rsidR="000D6016" w:rsidRPr="000D6016" w:rsidRDefault="000D6016" w:rsidP="004C50ED">
      <w:pPr>
        <w:numPr>
          <w:ilvl w:val="0"/>
          <w:numId w:val="7"/>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12612803" w14:textId="77777777" w:rsidR="000D6016" w:rsidRPr="000D6016" w:rsidRDefault="000D6016" w:rsidP="004C50ED">
      <w:pPr>
        <w:numPr>
          <w:ilvl w:val="0"/>
          <w:numId w:val="7"/>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математике в рамках индивидуальных программ развития ребенка.</w:t>
      </w:r>
    </w:p>
    <w:p w14:paraId="3448C771"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3.4. </w:t>
      </w:r>
      <w:ins w:id="9" w:author="Unknown">
        <w:r w:rsidRPr="000D6016">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67181769" w14:textId="77777777" w:rsidR="000D6016" w:rsidRPr="000D6016" w:rsidRDefault="000D6016" w:rsidP="004C50ED">
      <w:pPr>
        <w:numPr>
          <w:ilvl w:val="0"/>
          <w:numId w:val="8"/>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у учащихся общекультурную компетенцию и понимание места математики в общей картине мира;</w:t>
      </w:r>
    </w:p>
    <w:p w14:paraId="2246FD6C" w14:textId="77777777" w:rsidR="000D6016" w:rsidRPr="000D6016" w:rsidRDefault="000D6016" w:rsidP="004C50ED">
      <w:pPr>
        <w:numPr>
          <w:ilvl w:val="0"/>
          <w:numId w:val="8"/>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(в том или ином предметном образовательном контексте) способы его обучения и развития;</w:t>
      </w:r>
    </w:p>
    <w:p w14:paraId="1874EFC1" w14:textId="77777777" w:rsidR="000D6016" w:rsidRPr="000D6016" w:rsidRDefault="000D6016" w:rsidP="004C50ED">
      <w:pPr>
        <w:numPr>
          <w:ilvl w:val="0"/>
          <w:numId w:val="8"/>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определяет образовательные занятия совместно с учащимся, его родителями (законными представителями) и другими участниками учебно-воспитательных отношений;</w:t>
      </w:r>
    </w:p>
    <w:p w14:paraId="591E7895" w14:textId="77777777" w:rsidR="000D6016" w:rsidRPr="000D6016" w:rsidRDefault="000D6016" w:rsidP="004C50ED">
      <w:pPr>
        <w:numPr>
          <w:ilvl w:val="0"/>
          <w:numId w:val="8"/>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разрабатывает и реализует (при необходимости) индивидуальные образовательные маршруты и индивидуальные программы развития учащихся;</w:t>
      </w:r>
    </w:p>
    <w:p w14:paraId="0104D22F" w14:textId="77777777" w:rsidR="000D6016" w:rsidRPr="000D6016" w:rsidRDefault="000D6016" w:rsidP="004C50ED">
      <w:pPr>
        <w:numPr>
          <w:ilvl w:val="0"/>
          <w:numId w:val="8"/>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обучающихся с выдающимися способностями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w:t>
      </w:r>
    </w:p>
    <w:p w14:paraId="310017B0" w14:textId="77777777" w:rsidR="000D6016" w:rsidRPr="000D6016" w:rsidRDefault="000D6016" w:rsidP="004C50ED">
      <w:pPr>
        <w:numPr>
          <w:ilvl w:val="0"/>
          <w:numId w:val="8"/>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использует совместно с детьми иноязычные источники информации;</w:t>
      </w:r>
    </w:p>
    <w:p w14:paraId="6B9980C5" w14:textId="77777777" w:rsidR="000D6016" w:rsidRPr="000D6016" w:rsidRDefault="000D6016" w:rsidP="004C50ED">
      <w:pPr>
        <w:numPr>
          <w:ilvl w:val="0"/>
          <w:numId w:val="8"/>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осуществляет организацию олимпиад, конференций, математических турниров и игр в школе и др.</w:t>
      </w:r>
    </w:p>
    <w:p w14:paraId="7AEDF5FE"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3.5. </w:t>
      </w:r>
      <w:ins w:id="10" w:author="Unknown">
        <w:r w:rsidRPr="000D6016">
          <w:rPr>
            <w:rFonts w:ascii="Times New Roman" w:eastAsia="Times New Roman" w:hAnsi="Times New Roman" w:cs="Times New Roman"/>
            <w:color w:val="2E2E2E"/>
            <w:sz w:val="24"/>
            <w:szCs w:val="24"/>
            <w:lang w:eastAsia="ru-RU"/>
          </w:rPr>
          <w:t>В рамках трудовой функции обучения предмету «Математика»:</w:t>
        </w:r>
      </w:ins>
    </w:p>
    <w:p w14:paraId="16031394"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способности учащихся общеобразовательного учреждения к логическому рассуждению и коммуникации, установки на использование этой способности, на ее ценность;</w:t>
      </w:r>
    </w:p>
    <w:p w14:paraId="0F12C373"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lastRenderedPageBreak/>
        <w:t>обеспечивает уровень подготовки учащихся по математике, соответствующий требованиям Федерального государственного образовательного стандарта (ФГОС) основного общего и среднего общего образования;</w:t>
      </w:r>
    </w:p>
    <w:p w14:paraId="5DE0CC78"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и развивает способности к постижению основ математических моделей реального объекта или процесса, готовности к применению моделирования для построения объектов и процессов, определения или предсказания их свойств;</w:t>
      </w:r>
    </w:p>
    <w:p w14:paraId="1411128E"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осуществляет формирование у обучающихся конкретных знаний, умений и навыков в области математики и информатики;</w:t>
      </w:r>
    </w:p>
    <w:p w14:paraId="6E0187D5"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внутренние (мысленные) модели математической ситуации (включая пространственный образ);</w:t>
      </w:r>
    </w:p>
    <w:p w14:paraId="4BC4E3B3"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у учеников умения проверять математическое доказательство, приводить опровергающий пример;</w:t>
      </w:r>
    </w:p>
    <w:p w14:paraId="5B602477"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умения выделять подзадачи в задаче, перебирать возможные варианты объектов и действий;</w:t>
      </w:r>
    </w:p>
    <w:p w14:paraId="1263CC4A"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и развивает умения пользоваться заданной математической моделью, в частности, формулой, геометрической конфигурацией, алгоритмом, оценивать возможный результат моделирования (например - вычисления);</w:t>
      </w:r>
    </w:p>
    <w:p w14:paraId="19A0EB4E"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создает материальную и информационную образовательную среду, содействующую развитию математических способностей каждого ребенка и реализующей принципы современной педагогики в школе;</w:t>
      </w:r>
    </w:p>
    <w:p w14:paraId="4D6FE08F"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у обучающихся умения применять средства информационно-коммуникационных технологий в решении задачи там, где это эффективно;</w:t>
      </w:r>
    </w:p>
    <w:p w14:paraId="5806A3E4"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содействует формированию и развитию способностей преодолевать интеллектуальные трудности, решать принципиально новые задачи, проявлять уважение к интеллектуальному труду и его результатам;</w:t>
      </w:r>
    </w:p>
    <w:p w14:paraId="11CA48C8"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сотрудничает с другими учителями математики и информатики, физики, экономики, и других предметов в общеобразовательном учреждении;</w:t>
      </w:r>
    </w:p>
    <w:p w14:paraId="1856EA2A"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развивает инициативу учащихся школы по использованию математики;</w:t>
      </w:r>
    </w:p>
    <w:p w14:paraId="59620800"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использует элементы информационной образовательной среды с учетом возможностей применения новых элементов такой среды, отсутствующих в общеобразовательном учреждении;</w:t>
      </w:r>
    </w:p>
    <w:p w14:paraId="20D9D16D"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оказывает помощь школьникам в освоении и самостоятельном использовании этих ресурсов;</w:t>
      </w:r>
    </w:p>
    <w:p w14:paraId="5F440BE0"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содействует в подготовке обучающихся к участию в математических олимпиадах, конкурсах, интеллектуальных марафонах, шахматных турнирах и ученических предметных конференциях;</w:t>
      </w:r>
    </w:p>
    <w:p w14:paraId="508882F1"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оказывает содействие учащимся при подготовке исследовательских работ и проектов, помощь в подготовке к защите;</w:t>
      </w:r>
    </w:p>
    <w:p w14:paraId="201426FA"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и поддерживает высокую мотивацию и развивает способности обучающихся к занятиям математикой, предоставляет им подходящие задания, осуществляет ведение кружков, факультативных и элективных курсов для желающих и эффективно работающих в них обучающихся школы;</w:t>
      </w:r>
    </w:p>
    <w:p w14:paraId="40280CFA"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контролирует наличие у учеников тетрадей по математике, соблюдение установленного в общеобразовательном учреждении единого орфографического режима;</w:t>
      </w:r>
    </w:p>
    <w:p w14:paraId="5B86A996"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lastRenderedPageBreak/>
        <w:t>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p>
    <w:p w14:paraId="5824C65E"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математики в других образовательных и иных организациях, в том числе с применением дистанционных образовательных технологий;</w:t>
      </w:r>
    </w:p>
    <w:p w14:paraId="15DAED0D"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математики;</w:t>
      </w:r>
    </w:p>
    <w:p w14:paraId="0AC4CA97"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содействует формированию у детей позитивных эмоций от математической деятельности, в том числе от нахождения ошибки в своих построениях как источника улучшения и нового понимания;</w:t>
      </w:r>
    </w:p>
    <w:p w14:paraId="3A9CC58B"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выявляет совместно с учащимися школы недостоверные и малоправдоподобные данные;</w:t>
      </w:r>
    </w:p>
    <w:p w14:paraId="2B53324D"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ведет диалог с отдельными учащимися или классом в процессе решения задачи, выявления сомнительных мест, подтверждения правильности решения;</w:t>
      </w:r>
    </w:p>
    <w:p w14:paraId="31BD6E6B"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4B41CC6C" w14:textId="77777777" w:rsidR="000D6016" w:rsidRPr="000D6016" w:rsidRDefault="000D6016" w:rsidP="004C50ED">
      <w:pPr>
        <w:numPr>
          <w:ilvl w:val="0"/>
          <w:numId w:val="9"/>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формирует представления учеников о полезности знаний математики вне зависимости от избранной профессии или специальности.</w:t>
      </w:r>
    </w:p>
    <w:p w14:paraId="364C2500"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3.6. Согласно годовому плану работы общеобразовательного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школьных МО и методических объединениях, проводимых вышестоящей организацией. 3.7. Обеспечивает охрану жизни и здоровья детей во время образовательной деятельности, математических олимпиад, конкурсов, различных внеклассных предметных мероприятий. 3.8. В обязательном порядке информирует директора школы, а при его отсутствии – дежурного администратора школы о несчастном случае, принимает меры по оказанию первой помощи пострадавшим. 3.9. Принимает участие в ГВЭ и ЕГЭ. 3.10. Осуществляет межпредметные связи в процессе преподавания математики. 3.11. Организует совместно с коллегами проведение школьного этапа олимпиады по математике. Формирует сборные команды школы для участия в следующих этапах олимпиад по математике. 3.12. </w:t>
      </w:r>
      <w:ins w:id="11" w:author="Unknown">
        <w:r w:rsidRPr="000D6016">
          <w:rPr>
            <w:rFonts w:ascii="Times New Roman" w:eastAsia="Times New Roman" w:hAnsi="Times New Roman" w:cs="Times New Roman"/>
            <w:color w:val="2E2E2E"/>
            <w:sz w:val="24"/>
            <w:szCs w:val="24"/>
            <w:lang w:eastAsia="ru-RU"/>
          </w:rPr>
          <w:t>Учителю математики запрещается:</w:t>
        </w:r>
      </w:ins>
    </w:p>
    <w:p w14:paraId="22343BB5" w14:textId="77777777" w:rsidR="000D6016" w:rsidRPr="000D6016" w:rsidRDefault="000D6016" w:rsidP="004C50ED">
      <w:pPr>
        <w:numPr>
          <w:ilvl w:val="0"/>
          <w:numId w:val="10"/>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менять на свое усмотрение расписание занятий;</w:t>
      </w:r>
    </w:p>
    <w:p w14:paraId="48E345E7" w14:textId="77777777" w:rsidR="000D6016" w:rsidRPr="000D6016" w:rsidRDefault="000D6016" w:rsidP="004C50ED">
      <w:pPr>
        <w:numPr>
          <w:ilvl w:val="0"/>
          <w:numId w:val="10"/>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51FD7CC5" w14:textId="77777777" w:rsidR="000D6016" w:rsidRPr="000D6016" w:rsidRDefault="000D6016" w:rsidP="004C50ED">
      <w:pPr>
        <w:numPr>
          <w:ilvl w:val="0"/>
          <w:numId w:val="10"/>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удалять ученика с занятия;</w:t>
      </w:r>
    </w:p>
    <w:p w14:paraId="04A860D8" w14:textId="77777777" w:rsidR="000D6016" w:rsidRPr="000D6016" w:rsidRDefault="000D6016" w:rsidP="004C50ED">
      <w:pPr>
        <w:numPr>
          <w:ilvl w:val="0"/>
          <w:numId w:val="10"/>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курить в помещении и на территории общеобразовательного учреждения.</w:t>
      </w:r>
    </w:p>
    <w:p w14:paraId="4A97F8B0"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 xml:space="preserve">3.13.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3.14.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5-9-х классов - 15 минут, а также общую продолжительность использования интерактивной доски на уроке для детей старше 10 лет - 30 минут. 3.15.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w:t>
      </w:r>
      <w:r w:rsidRPr="000D6016">
        <w:rPr>
          <w:rFonts w:ascii="Times New Roman" w:eastAsia="Times New Roman" w:hAnsi="Times New Roman" w:cs="Times New Roman"/>
          <w:color w:val="2E2E2E"/>
          <w:sz w:val="24"/>
          <w:szCs w:val="24"/>
          <w:lang w:eastAsia="ru-RU"/>
        </w:rPr>
        <w:lastRenderedPageBreak/>
        <w:t>доску (панель) и другие ЭСО, когда их использование приостановлено или завершено. 3.16. При использовании электронного оборудования, в том числе сенсорного экрана, клавиатуры и мыши, интерактивного маркера ежедневно дезинфицирует их в соответствии с рекомендациями производителя либо с использованием растворов или салфеток на спиртовой основе, содержащих не менее 70% спирта. 3.17.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математике. Хранит тетради для контрольных работ в течение года. 3.18. Готовит и использует при обучении различный дидактический материал и наглядные пособия. 3.19.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учащихся (лицам, их заменяющим). 3.20.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 3.21. Учитель математики строго соблюдает требования должностной инструкции, разработанной на основе профстандарта, права и свободы учеников, содержащиеся в Федеральном законе «Об образовании в Российской Федерации», Конвенции ООН о правах ребенка. Соблюдает этические нормы и правила поведения, является примером для учеников. 3.22. Ведёт надлежащую документацию, следует правилам охраны труда и пожарной безопасности, соблюдает санитарно-гигиенические нормы и требования, трудовую дисциплину на рабочем месте и режим работы, установленный в общеобразовательном учреждении. 3.23. Периодически проходит бесплатные медицинские обследования, аттестацию, повышает свою профессиональную квалификацию и компетенцию.</w:t>
      </w:r>
    </w:p>
    <w:p w14:paraId="432C56F2" w14:textId="77777777" w:rsidR="000D6016" w:rsidRPr="000D6016" w:rsidRDefault="000D6016" w:rsidP="004C50ED">
      <w:pPr>
        <w:spacing w:after="120" w:line="240" w:lineRule="auto"/>
        <w:jc w:val="both"/>
        <w:outlineLvl w:val="2"/>
        <w:rPr>
          <w:rFonts w:ascii="Times New Roman" w:eastAsia="Times New Roman" w:hAnsi="Times New Roman" w:cs="Times New Roman"/>
          <w:b/>
          <w:bCs/>
          <w:color w:val="2E2E2E"/>
          <w:sz w:val="24"/>
          <w:szCs w:val="24"/>
          <w:lang w:eastAsia="ru-RU"/>
        </w:rPr>
      </w:pPr>
      <w:r w:rsidRPr="000D6016">
        <w:rPr>
          <w:rFonts w:ascii="Times New Roman" w:eastAsia="Times New Roman" w:hAnsi="Times New Roman" w:cs="Times New Roman"/>
          <w:b/>
          <w:bCs/>
          <w:color w:val="2E2E2E"/>
          <w:sz w:val="24"/>
          <w:szCs w:val="24"/>
          <w:lang w:eastAsia="ru-RU"/>
        </w:rPr>
        <w:t>4. Права</w:t>
      </w:r>
    </w:p>
    <w:p w14:paraId="1710680B"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У</w:t>
      </w:r>
      <w:ins w:id="12" w:author="Unknown">
        <w:r w:rsidRPr="000D6016">
          <w:rPr>
            <w:rFonts w:ascii="Times New Roman" w:eastAsia="Times New Roman" w:hAnsi="Times New Roman" w:cs="Times New Roman"/>
            <w:color w:val="2E2E2E"/>
            <w:sz w:val="24"/>
            <w:szCs w:val="24"/>
            <w:lang w:eastAsia="ru-RU"/>
          </w:rPr>
          <w:t>читель математики имеет право:</w:t>
        </w:r>
      </w:ins>
      <w:r w:rsidRPr="000D6016">
        <w:rPr>
          <w:rFonts w:ascii="Times New Roman" w:eastAsia="Times New Roman" w:hAnsi="Times New Roman" w:cs="Times New Roman"/>
          <w:color w:val="2E2E2E"/>
          <w:sz w:val="24"/>
          <w:szCs w:val="24"/>
          <w:lang w:eastAsia="ru-RU"/>
        </w:rPr>
        <w:t xml:space="preserve"> 4.1. Участвовать в управлении общеобразовательным учреждением в порядке, который определен Уставом школы. 4.2. На материально-технические условия, требуемые для выполнения образовательной программы и Федерального образовательного стандарта,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учащихся математике, учебные пособия и учебники по математике, методы оценки знаний и умений школьников, рекомендуемые Министерством образования РФ или разработанные самим учителем и прошедшим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ученикам школы во время уроков математики и перемен обязательные распоряжения, относящиеся к организации занятий и соблюдению дисциплины, привлекать учащихся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общеобразовательного учреждения, относящихся к его профессиональной деятельности, с жалобами и другими документами, содержащими оценку его работы, давать по ним объяснения. 4.7. Предоставлять на рассмотрение администрации общеобразовательного учреждения предложения по улучшению деятельности школы и усовершенствованию способов работы по вопросам, относящимся к компетенции учителя математики. 4.8. На повышение уровня квалификации в порядке, установленном Трудовым кодексом РФ,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математики норм </w:t>
      </w:r>
      <w:r w:rsidRPr="000D6016">
        <w:rPr>
          <w:rFonts w:ascii="Times New Roman" w:eastAsia="Times New Roman" w:hAnsi="Times New Roman" w:cs="Times New Roman"/>
          <w:color w:val="2E2E2E"/>
          <w:sz w:val="24"/>
          <w:szCs w:val="24"/>
          <w:lang w:eastAsia="ru-RU"/>
        </w:rPr>
        <w:lastRenderedPageBreak/>
        <w:t>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14:paraId="6B743793" w14:textId="77777777" w:rsidR="000D6016" w:rsidRPr="000D6016" w:rsidRDefault="000D6016" w:rsidP="004C50ED">
      <w:pPr>
        <w:spacing w:after="120" w:line="240" w:lineRule="auto"/>
        <w:jc w:val="both"/>
        <w:outlineLvl w:val="2"/>
        <w:rPr>
          <w:rFonts w:ascii="Times New Roman" w:eastAsia="Times New Roman" w:hAnsi="Times New Roman" w:cs="Times New Roman"/>
          <w:b/>
          <w:bCs/>
          <w:color w:val="2E2E2E"/>
          <w:sz w:val="24"/>
          <w:szCs w:val="24"/>
          <w:lang w:eastAsia="ru-RU"/>
        </w:rPr>
      </w:pPr>
      <w:r w:rsidRPr="000D6016">
        <w:rPr>
          <w:rFonts w:ascii="Times New Roman" w:eastAsia="Times New Roman" w:hAnsi="Times New Roman" w:cs="Times New Roman"/>
          <w:b/>
          <w:bCs/>
          <w:color w:val="2E2E2E"/>
          <w:sz w:val="24"/>
          <w:szCs w:val="24"/>
          <w:lang w:eastAsia="ru-RU"/>
        </w:rPr>
        <w:t>5. Ответственность</w:t>
      </w:r>
    </w:p>
    <w:p w14:paraId="6484EA7A"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5.1. </w:t>
      </w:r>
      <w:ins w:id="13" w:author="Unknown">
        <w:r w:rsidRPr="000D6016">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математики несет ответственность:</w:t>
        </w:r>
      </w:ins>
    </w:p>
    <w:p w14:paraId="5A242FB2" w14:textId="77777777" w:rsidR="000D6016" w:rsidRPr="000D6016" w:rsidRDefault="000D6016" w:rsidP="004C50ED">
      <w:pPr>
        <w:numPr>
          <w:ilvl w:val="0"/>
          <w:numId w:val="1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математике согласно учебному плану, расписанию и графику учебной деятельности;</w:t>
      </w:r>
    </w:p>
    <w:p w14:paraId="3946B6A7" w14:textId="77777777" w:rsidR="000D6016" w:rsidRPr="000D6016" w:rsidRDefault="000D6016" w:rsidP="004C50ED">
      <w:pPr>
        <w:numPr>
          <w:ilvl w:val="0"/>
          <w:numId w:val="1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 жизнь и здоровье учащихся во время урока, во время сопровождения учеников на предметные конкурсы и математические олимпиады, на внеклассных мероприятиях, проводимых преподавателем математики;</w:t>
      </w:r>
    </w:p>
    <w:p w14:paraId="68D9E93A" w14:textId="77777777" w:rsidR="000D6016" w:rsidRPr="000D6016" w:rsidRDefault="000D6016" w:rsidP="004C50ED">
      <w:pPr>
        <w:numPr>
          <w:ilvl w:val="0"/>
          <w:numId w:val="1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 несвоевременную проверку рабочих тетрадей и контрольных работ;</w:t>
      </w:r>
    </w:p>
    <w:p w14:paraId="0AD537A1" w14:textId="77777777" w:rsidR="000D6016" w:rsidRPr="000D6016" w:rsidRDefault="000D6016" w:rsidP="004C50ED">
      <w:pPr>
        <w:numPr>
          <w:ilvl w:val="0"/>
          <w:numId w:val="1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школы;</w:t>
      </w:r>
    </w:p>
    <w:p w14:paraId="30C3E1FF" w14:textId="77777777" w:rsidR="000D6016" w:rsidRPr="000D6016" w:rsidRDefault="000D6016" w:rsidP="004C50ED">
      <w:pPr>
        <w:numPr>
          <w:ilvl w:val="0"/>
          <w:numId w:val="1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 непринятие мер по оказанию первой доврачебной помощи пострадавшим и несвоевременное сообщение администрации школы о несчастном случае;</w:t>
      </w:r>
    </w:p>
    <w:p w14:paraId="65C1CA8D" w14:textId="77777777" w:rsidR="000D6016" w:rsidRPr="000D6016" w:rsidRDefault="000D6016" w:rsidP="004C50ED">
      <w:pPr>
        <w:numPr>
          <w:ilvl w:val="0"/>
          <w:numId w:val="1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 не соблюдение инструкций по охране труда и пожарной безопасности;</w:t>
      </w:r>
    </w:p>
    <w:p w14:paraId="56847809" w14:textId="77777777" w:rsidR="000D6016" w:rsidRPr="000D6016" w:rsidRDefault="000D6016" w:rsidP="004C50ED">
      <w:pPr>
        <w:numPr>
          <w:ilvl w:val="0"/>
          <w:numId w:val="1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 отсутствие должного контроля соблюдения учениками правил и требований охраны труда и пожарной безопасности во время нахождения в кабинете математики, на внеклассных предметных мероприятиях;</w:t>
      </w:r>
    </w:p>
    <w:p w14:paraId="32FDD1EE" w14:textId="77777777" w:rsidR="000D6016" w:rsidRPr="000D6016" w:rsidRDefault="000D6016" w:rsidP="004C50ED">
      <w:pPr>
        <w:numPr>
          <w:ilvl w:val="0"/>
          <w:numId w:val="11"/>
        </w:numPr>
        <w:spacing w:after="120" w:line="240" w:lineRule="auto"/>
        <w:ind w:left="0"/>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внеклассных математических мероприятий, при проведении или выезде на олимпиады с обязательной фиксацией в Журнале регистрации инструктажей по охране труда.</w:t>
      </w:r>
    </w:p>
    <w:p w14:paraId="4E6B5713"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должностных обязанностей, установленных должностной инструкцией,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математики может быть освобожден от занимаемой должности согласно Трудовому Кодексу РФ.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математики школы привлекается к административной ответственности в порядке и в случаях, предусмотренных административным законодательством Российской Федерации. 5.5. За виновное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математики несет материальную ответственность в порядке и в пределах, предусмотренных трудовым и (или) гражданским законодательством Российской Федерации.</w:t>
      </w:r>
    </w:p>
    <w:p w14:paraId="06F855EA" w14:textId="77777777" w:rsidR="000D6016" w:rsidRPr="000D6016" w:rsidRDefault="000D6016" w:rsidP="004C50ED">
      <w:pPr>
        <w:spacing w:after="120" w:line="240" w:lineRule="auto"/>
        <w:jc w:val="both"/>
        <w:outlineLvl w:val="2"/>
        <w:rPr>
          <w:rFonts w:ascii="Times New Roman" w:eastAsia="Times New Roman" w:hAnsi="Times New Roman" w:cs="Times New Roman"/>
          <w:b/>
          <w:bCs/>
          <w:color w:val="2E2E2E"/>
          <w:sz w:val="24"/>
          <w:szCs w:val="24"/>
          <w:lang w:eastAsia="ru-RU"/>
        </w:rPr>
      </w:pPr>
      <w:r w:rsidRPr="000D6016">
        <w:rPr>
          <w:rFonts w:ascii="Times New Roman" w:eastAsia="Times New Roman" w:hAnsi="Times New Roman" w:cs="Times New Roman"/>
          <w:b/>
          <w:bCs/>
          <w:color w:val="2E2E2E"/>
          <w:sz w:val="24"/>
          <w:szCs w:val="24"/>
          <w:lang w:eastAsia="ru-RU"/>
        </w:rPr>
        <w:t>6. Связи по должности</w:t>
      </w:r>
    </w:p>
    <w:p w14:paraId="0004959A"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У</w:t>
      </w:r>
      <w:ins w:id="14" w:author="Unknown">
        <w:r w:rsidRPr="000D6016">
          <w:rPr>
            <w:rFonts w:ascii="Times New Roman" w:eastAsia="Times New Roman" w:hAnsi="Times New Roman" w:cs="Times New Roman"/>
            <w:color w:val="2E2E2E"/>
            <w:sz w:val="24"/>
            <w:szCs w:val="24"/>
            <w:lang w:eastAsia="ru-RU"/>
          </w:rPr>
          <w:t>читель математики:</w:t>
        </w:r>
      </w:ins>
      <w:r w:rsidRPr="000D6016">
        <w:rPr>
          <w:rFonts w:ascii="Times New Roman" w:eastAsia="Times New Roman" w:hAnsi="Times New Roman" w:cs="Times New Roman"/>
          <w:color w:val="2E2E2E"/>
          <w:sz w:val="24"/>
          <w:szCs w:val="24"/>
          <w:lang w:eastAsia="ru-RU"/>
        </w:rPr>
        <w:t xml:space="preserve"> 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0D6016">
        <w:rPr>
          <w:rFonts w:ascii="Times New Roman" w:eastAsia="Times New Roman" w:hAnsi="Times New Roman" w:cs="Times New Roman"/>
          <w:color w:val="2E2E2E"/>
          <w:sz w:val="24"/>
          <w:szCs w:val="24"/>
          <w:lang w:eastAsia="ru-RU"/>
        </w:rPr>
        <w:t>самопланировании</w:t>
      </w:r>
      <w:proofErr w:type="spellEnd"/>
      <w:r w:rsidRPr="000D6016">
        <w:rPr>
          <w:rFonts w:ascii="Times New Roman" w:eastAsia="Times New Roman" w:hAnsi="Times New Roman" w:cs="Times New Roman"/>
          <w:color w:val="2E2E2E"/>
          <w:sz w:val="24"/>
          <w:szCs w:val="24"/>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w:t>
      </w:r>
      <w:r w:rsidRPr="000D6016">
        <w:rPr>
          <w:rFonts w:ascii="Times New Roman" w:eastAsia="Times New Roman" w:hAnsi="Times New Roman" w:cs="Times New Roman"/>
          <w:color w:val="2E2E2E"/>
          <w:sz w:val="24"/>
          <w:szCs w:val="24"/>
          <w:lang w:eastAsia="ru-RU"/>
        </w:rPr>
        <w:lastRenderedPageBreak/>
        <w:t>сокращенной продолжительности рабочего времени не более 36 часов в неделю. 6.2. Самостоятельно планирует свою деятельность на каждый учебный год и каждую учебную четверть. Учебный план работы учителя математики согласовывается заместителем директора по учебно-воспитательной работе и утверждается непосредственно директором общеобразовательного учреждения. 6.3. Во время каникул, не приходящихся на отпуск, привлекается администрацией общеобразовательного учреждения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математики в каникулы утверждается приказом директора школы. 6.4. Заменяет уроки временно отсутствующих преподавателей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Учителя математики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школы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общеобразовательного учреждения, по вопросам успеваемости учащихся – с родителями (лицами, их заменяющими). 6.7. Сообщает директору общеобразовательного учреждения и его заместителям информацию, полученную на совещаниях, семинарах, конференциях непосредственно после ее получения. 6.8.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6.9. Информирует администрацию общеобразовательного учреждения о возникших трудностях и проблемах в работе, о недостатках в обеспечении требований охраны труда и пожарной безопасности.</w:t>
      </w:r>
    </w:p>
    <w:p w14:paraId="4AEBF323" w14:textId="77777777" w:rsidR="000D6016" w:rsidRPr="000D6016" w:rsidRDefault="000D6016" w:rsidP="004C50ED">
      <w:pPr>
        <w:spacing w:after="120" w:line="240" w:lineRule="auto"/>
        <w:jc w:val="both"/>
        <w:outlineLvl w:val="2"/>
        <w:rPr>
          <w:rFonts w:ascii="Times New Roman" w:eastAsia="Times New Roman" w:hAnsi="Times New Roman" w:cs="Times New Roman"/>
          <w:b/>
          <w:bCs/>
          <w:color w:val="2E2E2E"/>
          <w:sz w:val="24"/>
          <w:szCs w:val="24"/>
          <w:lang w:eastAsia="ru-RU"/>
        </w:rPr>
      </w:pPr>
      <w:r w:rsidRPr="000D6016">
        <w:rPr>
          <w:rFonts w:ascii="Times New Roman" w:eastAsia="Times New Roman" w:hAnsi="Times New Roman" w:cs="Times New Roman"/>
          <w:b/>
          <w:bCs/>
          <w:color w:val="2E2E2E"/>
          <w:sz w:val="24"/>
          <w:szCs w:val="24"/>
          <w:lang w:eastAsia="ru-RU"/>
        </w:rPr>
        <w:t>7. Заключительные положения</w:t>
      </w:r>
    </w:p>
    <w:p w14:paraId="58DB566A" w14:textId="77777777" w:rsidR="000D6016" w:rsidRPr="000D6016" w:rsidRDefault="000D6016" w:rsidP="004C50ED">
      <w:pPr>
        <w:spacing w:after="120" w:line="240" w:lineRule="auto"/>
        <w:jc w:val="both"/>
        <w:rPr>
          <w:rFonts w:ascii="Times New Roman" w:eastAsia="Times New Roman" w:hAnsi="Times New Roman" w:cs="Times New Roman"/>
          <w:color w:val="2E2E2E"/>
          <w:sz w:val="24"/>
          <w:szCs w:val="24"/>
          <w:lang w:eastAsia="ru-RU"/>
        </w:rPr>
      </w:pPr>
      <w:r w:rsidRPr="000D6016">
        <w:rPr>
          <w:rFonts w:ascii="Times New Roman" w:eastAsia="Times New Roman" w:hAnsi="Times New Roman" w:cs="Times New Roman"/>
          <w:color w:val="2E2E2E"/>
          <w:sz w:val="24"/>
          <w:szCs w:val="24"/>
          <w:lang w:eastAsia="ru-RU"/>
        </w:rPr>
        <w:t>7.1. Ознакомление учителя математики с настоящей должностной инструкцией, разработанной с учетом профстандарта, осуществляется при приеме на работу (до подписания трудового договора). 7.2. Один экземпляр должностной инструкции находится у работодателя, второй – у сотрудника. 7.3. Факт ознакомления работника с настоящей должностной инструкцией подтверждается подписью в экземпляре инструкции, хранящемся у работодателя, а также в журнале ознакомления с должностными инструкциями.</w:t>
      </w:r>
    </w:p>
    <w:p w14:paraId="718EF9E5" w14:textId="77777777" w:rsidR="00A1115E" w:rsidRPr="000D6016" w:rsidRDefault="00A1115E" w:rsidP="004C50ED">
      <w:pPr>
        <w:spacing w:after="120" w:line="240" w:lineRule="auto"/>
        <w:jc w:val="both"/>
        <w:rPr>
          <w:rFonts w:ascii="Times New Roman" w:hAnsi="Times New Roman" w:cs="Times New Roman"/>
          <w:sz w:val="24"/>
          <w:szCs w:val="24"/>
        </w:rPr>
      </w:pPr>
    </w:p>
    <w:sectPr w:rsidR="00A1115E" w:rsidRPr="000D6016" w:rsidSect="004C50E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957E8"/>
    <w:multiLevelType w:val="multilevel"/>
    <w:tmpl w:val="55E83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62137"/>
    <w:multiLevelType w:val="multilevel"/>
    <w:tmpl w:val="E7F0A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3805BD"/>
    <w:multiLevelType w:val="multilevel"/>
    <w:tmpl w:val="B204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8E1C1A"/>
    <w:multiLevelType w:val="multilevel"/>
    <w:tmpl w:val="73282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687D89"/>
    <w:multiLevelType w:val="multilevel"/>
    <w:tmpl w:val="89B2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226E61"/>
    <w:multiLevelType w:val="multilevel"/>
    <w:tmpl w:val="BF6E5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8A0326"/>
    <w:multiLevelType w:val="multilevel"/>
    <w:tmpl w:val="D80E2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EF7ABC"/>
    <w:multiLevelType w:val="multilevel"/>
    <w:tmpl w:val="8B2E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513BE9"/>
    <w:multiLevelType w:val="multilevel"/>
    <w:tmpl w:val="28E65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301C70"/>
    <w:multiLevelType w:val="multilevel"/>
    <w:tmpl w:val="57F6F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431154"/>
    <w:multiLevelType w:val="multilevel"/>
    <w:tmpl w:val="0EE6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9"/>
  </w:num>
  <w:num w:numId="4">
    <w:abstractNumId w:val="10"/>
  </w:num>
  <w:num w:numId="5">
    <w:abstractNumId w:val="3"/>
  </w:num>
  <w:num w:numId="6">
    <w:abstractNumId w:val="5"/>
  </w:num>
  <w:num w:numId="7">
    <w:abstractNumId w:val="8"/>
  </w:num>
  <w:num w:numId="8">
    <w:abstractNumId w:val="0"/>
  </w:num>
  <w:num w:numId="9">
    <w:abstractNumId w:val="2"/>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8FB"/>
    <w:rsid w:val="000D6016"/>
    <w:rsid w:val="001F48FB"/>
    <w:rsid w:val="004C50ED"/>
    <w:rsid w:val="0095216A"/>
    <w:rsid w:val="00A11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B5668"/>
  <w15:chartTrackingRefBased/>
  <w15:docId w15:val="{4C597A2F-B328-4274-9B09-431C6466F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79749">
      <w:bodyDiv w:val="1"/>
      <w:marLeft w:val="0"/>
      <w:marRight w:val="0"/>
      <w:marTop w:val="0"/>
      <w:marBottom w:val="0"/>
      <w:divBdr>
        <w:top w:val="none" w:sz="0" w:space="0" w:color="auto"/>
        <w:left w:val="none" w:sz="0" w:space="0" w:color="auto"/>
        <w:bottom w:val="none" w:sz="0" w:space="0" w:color="auto"/>
        <w:right w:val="none" w:sz="0" w:space="0" w:color="auto"/>
      </w:divBdr>
    </w:div>
    <w:div w:id="1075281789">
      <w:bodyDiv w:val="1"/>
      <w:marLeft w:val="0"/>
      <w:marRight w:val="0"/>
      <w:marTop w:val="0"/>
      <w:marBottom w:val="0"/>
      <w:divBdr>
        <w:top w:val="none" w:sz="0" w:space="0" w:color="auto"/>
        <w:left w:val="none" w:sz="0" w:space="0" w:color="auto"/>
        <w:bottom w:val="none" w:sz="0" w:space="0" w:color="auto"/>
        <w:right w:val="none" w:sz="0" w:space="0" w:color="auto"/>
      </w:divBdr>
      <w:divsChild>
        <w:div w:id="1184440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117"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5602</Words>
  <Characters>31936</Characters>
  <Application>Microsoft Office Word</Application>
  <DocSecurity>0</DocSecurity>
  <Lines>266</Lines>
  <Paragraphs>74</Paragraphs>
  <ScaleCrop>false</ScaleCrop>
  <Company/>
  <LinksUpToDate>false</LinksUpToDate>
  <CharactersWithSpaces>37464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2022-03-24T08:16:00Z</dcterms:created>
  <dcterms:modified xsi:type="dcterms:W3CDTF">2022-08-03T08:50:00Z</dcterms:modified>
</cp:coreProperties>
</file>